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9892" w14:textId="36054243" w:rsidR="009E3EF7" w:rsidRDefault="009E3EF7" w:rsidP="009E3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5C8B">
        <w:fldChar w:fldCharType="begin"/>
      </w:r>
      <w:r w:rsidR="00E05C8B">
        <w:instrText xml:space="preserve"> DOCPROPERTY  TSG/WGRef  \* MERGEFORMAT </w:instrText>
      </w:r>
      <w:r w:rsidR="00E05C8B">
        <w:fldChar w:fldCharType="separate"/>
      </w:r>
      <w:r>
        <w:rPr>
          <w:b/>
          <w:noProof/>
          <w:sz w:val="24"/>
        </w:rPr>
        <w:t>SA5</w:t>
      </w:r>
      <w:r w:rsidR="00E05C8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05C8B">
        <w:fldChar w:fldCharType="begin"/>
      </w:r>
      <w:r w:rsidR="00E05C8B">
        <w:instrText xml:space="preserve"> DOCPROPERTY  MtgSeq  \* MERGEFORMAT </w:instrText>
      </w:r>
      <w:r w:rsidR="00E05C8B">
        <w:fldChar w:fldCharType="separate"/>
      </w:r>
      <w:r>
        <w:rPr>
          <w:b/>
          <w:noProof/>
          <w:sz w:val="24"/>
        </w:rPr>
        <w:t>150</w:t>
      </w:r>
      <w:r w:rsidR="00E05C8B">
        <w:rPr>
          <w:b/>
          <w:noProof/>
          <w:sz w:val="24"/>
        </w:rPr>
        <w:fldChar w:fldCharType="end"/>
      </w:r>
      <w:r w:rsidR="00E05C8B">
        <w:fldChar w:fldCharType="begin"/>
      </w:r>
      <w:r w:rsidR="00E05C8B">
        <w:instrText xml:space="preserve"> DOCPROPERTY  MtgTitle  \* MERGEFORMAT </w:instrText>
      </w:r>
      <w:r w:rsidR="00E05C8B">
        <w:fldChar w:fldCharType="separate"/>
      </w:r>
      <w:r w:rsidR="00E05C8B">
        <w:fldChar w:fldCharType="end"/>
      </w:r>
      <w:r>
        <w:rPr>
          <w:b/>
          <w:i/>
          <w:noProof/>
          <w:sz w:val="28"/>
        </w:rPr>
        <w:tab/>
      </w:r>
      <w:r w:rsidR="00E05C8B">
        <w:fldChar w:fldCharType="begin"/>
      </w:r>
      <w:r w:rsidR="00E05C8B">
        <w:instrText xml:space="preserve"> DOCPROPERTY  Tdoc#  \* MERGEFORMAT </w:instrText>
      </w:r>
      <w:r w:rsidR="00E05C8B">
        <w:fldChar w:fldCharType="separate"/>
      </w:r>
      <w:r>
        <w:rPr>
          <w:b/>
          <w:i/>
          <w:noProof/>
          <w:sz w:val="28"/>
        </w:rPr>
        <w:t>S5-23</w:t>
      </w:r>
      <w:r w:rsidR="00842FD3" w:rsidRPr="00842FD3">
        <w:rPr>
          <w:b/>
          <w:i/>
          <w:noProof/>
          <w:sz w:val="28"/>
        </w:rPr>
        <w:t>5874</w:t>
      </w:r>
      <w:r w:rsidR="00E05C8B">
        <w:rPr>
          <w:b/>
          <w:i/>
          <w:noProof/>
          <w:sz w:val="28"/>
        </w:rPr>
        <w:fldChar w:fldCharType="end"/>
      </w:r>
    </w:p>
    <w:p w14:paraId="669EEFBB" w14:textId="77777777" w:rsidR="009E3EF7" w:rsidRDefault="00E05C8B" w:rsidP="009E3E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3EF7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9E3E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E3EF7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9E3E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3EF7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9E3EF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3EF7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E3EF7" w14:paraId="4542FD20" w14:textId="77777777" w:rsidTr="009E3E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FB8D7" w14:textId="77777777" w:rsidR="009E3EF7" w:rsidRDefault="009E3E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3EF7" w14:paraId="2A10A9C4" w14:textId="77777777" w:rsidTr="009E3E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5998E" w14:textId="77777777" w:rsidR="009E3EF7" w:rsidRDefault="009E3E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3EF7" w14:paraId="237959F0" w14:textId="77777777" w:rsidTr="009E3E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D7B20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6B049F41" w14:textId="77777777" w:rsidTr="009E3E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0177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50EB54" w14:textId="77777777" w:rsidR="009E3EF7" w:rsidRDefault="00E05C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460B8B9" w14:textId="77777777" w:rsidR="009E3EF7" w:rsidRDefault="009E3E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9B9A4A" w14:textId="77777777" w:rsidR="009E3EF7" w:rsidRDefault="00E05C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0193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57ADB88" w14:textId="77777777" w:rsidR="009E3EF7" w:rsidRDefault="009E3E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44B14C" w14:textId="7CA2C1DB" w:rsidR="009E3EF7" w:rsidRDefault="00842F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7526F9F" w14:textId="77777777" w:rsidR="009E3EF7" w:rsidRDefault="009E3E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911DC0" w14:textId="77777777" w:rsidR="009E3EF7" w:rsidRDefault="00E05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F1350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</w:tr>
      <w:tr w:rsidR="009E3EF7" w14:paraId="609B0509" w14:textId="77777777" w:rsidTr="009E3E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E6D7C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</w:tr>
      <w:tr w:rsidR="009E3EF7" w14:paraId="17499D43" w14:textId="77777777" w:rsidTr="009E3E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D260D" w14:textId="77777777" w:rsidR="009E3EF7" w:rsidRDefault="009E3E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E3EF7" w14:paraId="19121C01" w14:textId="77777777" w:rsidTr="009E3EF7">
        <w:tc>
          <w:tcPr>
            <w:tcW w:w="9641" w:type="dxa"/>
            <w:gridSpan w:val="9"/>
          </w:tcPr>
          <w:p w14:paraId="7E22D353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907C9" w14:textId="77777777" w:rsidR="009E3EF7" w:rsidRDefault="009E3EF7" w:rsidP="009E3E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E3EF7" w14:paraId="7980CF2D" w14:textId="77777777" w:rsidTr="009E3EF7">
        <w:tc>
          <w:tcPr>
            <w:tcW w:w="2835" w:type="dxa"/>
            <w:hideMark/>
          </w:tcPr>
          <w:p w14:paraId="493C976A" w14:textId="77777777" w:rsidR="009E3EF7" w:rsidRDefault="009E3E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899ED7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F7613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8173D1" w14:textId="77777777" w:rsidR="009E3EF7" w:rsidRDefault="009E3E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50C9E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01CE41" w14:textId="77777777" w:rsidR="009E3EF7" w:rsidRDefault="009E3E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910B" w14:textId="5AF36CE0" w:rsidR="009E3EF7" w:rsidRDefault="00B44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932F62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D9B04" w14:textId="47A4A172" w:rsidR="009E3EF7" w:rsidRDefault="00B449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98F2AC" w14:textId="77777777" w:rsidR="009E3EF7" w:rsidRDefault="009E3EF7" w:rsidP="009E3E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3EF7" w14:paraId="2C9841AF" w14:textId="77777777" w:rsidTr="002C6F04">
        <w:tc>
          <w:tcPr>
            <w:tcW w:w="9645" w:type="dxa"/>
            <w:gridSpan w:val="11"/>
          </w:tcPr>
          <w:p w14:paraId="4FA29E1B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1B6CBAE0" w14:textId="77777777" w:rsidTr="002C6F0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1CA22D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67CC1" w14:textId="77777777" w:rsidR="009E3EF7" w:rsidRDefault="009E3E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28.531 Fix </w:t>
            </w:r>
            <w:proofErr w:type="spellStart"/>
            <w:r>
              <w:t>MnS</w:t>
            </w:r>
            <w:proofErr w:type="spellEnd"/>
            <w:r>
              <w:t xml:space="preserve"> for network slice subnet provisioning information</w:t>
            </w:r>
            <w:r>
              <w:fldChar w:fldCharType="end"/>
            </w:r>
          </w:p>
        </w:tc>
      </w:tr>
      <w:tr w:rsidR="009E3EF7" w14:paraId="679F76E9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9F725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B2320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32D699A7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1C53F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1904B6" w14:textId="77777777" w:rsidR="009E3EF7" w:rsidRDefault="00E05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3EF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E3EF7" w14:paraId="618C56DE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165D8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3D08EE" w14:textId="4F6A987A" w:rsidR="009E3EF7" w:rsidRDefault="00B449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05C8B">
              <w:fldChar w:fldCharType="begin"/>
            </w:r>
            <w:r w:rsidR="00E05C8B">
              <w:instrText xml:space="preserve"> DOCPROPERTY  SourceIfTsg  \* MERGEFORMAT </w:instrText>
            </w:r>
            <w:r w:rsidR="00E05C8B">
              <w:fldChar w:fldCharType="separate"/>
            </w:r>
            <w:r w:rsidR="00E05C8B">
              <w:fldChar w:fldCharType="end"/>
            </w:r>
          </w:p>
        </w:tc>
      </w:tr>
      <w:tr w:rsidR="009E3EF7" w14:paraId="22BCE71D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D7CA1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3219A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267D7E4F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FB1907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2FC050D" w14:textId="77777777" w:rsidR="009E3EF7" w:rsidRDefault="00E05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3EF7">
              <w:rPr>
                <w:noProof/>
              </w:rPr>
              <w:t>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95A7F97" w14:textId="77777777" w:rsidR="009E3EF7" w:rsidRDefault="009E3E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DDA2B7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B81EAD" w14:textId="77777777" w:rsidR="009E3EF7" w:rsidRDefault="00E05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3EF7">
              <w:rPr>
                <w:noProof/>
              </w:rPr>
              <w:t>2023-08-03</w:t>
            </w:r>
            <w:r>
              <w:rPr>
                <w:noProof/>
              </w:rPr>
              <w:fldChar w:fldCharType="end"/>
            </w:r>
          </w:p>
        </w:tc>
      </w:tr>
      <w:tr w:rsidR="009E3EF7" w14:paraId="54F1AFB7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35DAA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D08BD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1152D86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480590E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52CBA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3C3703E9" w14:textId="77777777" w:rsidTr="002C6F0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ED8A5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3FA11A0" w14:textId="77777777" w:rsidR="009E3EF7" w:rsidRDefault="00E05C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3EF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B82FF3E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B86B860" w14:textId="77777777" w:rsidR="009E3EF7" w:rsidRDefault="009E3E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5C2652" w14:textId="77777777" w:rsidR="009E3EF7" w:rsidRDefault="00E05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3EF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E3EF7" w14:paraId="1A327F99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9DDFAE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AEE7A" w14:textId="77777777" w:rsidR="009E3EF7" w:rsidRDefault="009E3E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B971C" w14:textId="77777777" w:rsidR="009E3EF7" w:rsidRDefault="009E3E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0F060" w14:textId="77777777" w:rsidR="009E3EF7" w:rsidRDefault="009E3E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3EF7" w14:paraId="2C0C4646" w14:textId="77777777" w:rsidTr="002C6F04">
        <w:tc>
          <w:tcPr>
            <w:tcW w:w="1845" w:type="dxa"/>
          </w:tcPr>
          <w:p w14:paraId="1E55D991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E884001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F04" w14:paraId="2A947D31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0B216" w14:textId="77777777" w:rsidR="002C6F04" w:rsidRDefault="002C6F04" w:rsidP="002C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ECDAD8" w14:textId="5AD2FA0C" w:rsidR="002C6F04" w:rsidRDefault="002C6F04" w:rsidP="002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defined in </w:t>
            </w:r>
            <w:proofErr w:type="spellStart"/>
            <w:r>
              <w:t>MnS</w:t>
            </w:r>
            <w:proofErr w:type="spellEnd"/>
            <w:r>
              <w:t xml:space="preserve"> for network slice subnet provisioning is incorrect and incomplete.</w:t>
            </w:r>
            <w:r>
              <w:rPr>
                <w:noProof/>
              </w:rPr>
              <w:t xml:space="preserve"> </w:t>
            </w:r>
          </w:p>
        </w:tc>
      </w:tr>
      <w:tr w:rsidR="002C6F04" w14:paraId="305CFA3E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389C9" w14:textId="77777777" w:rsidR="002C6F04" w:rsidRDefault="002C6F04" w:rsidP="002C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99459" w14:textId="77777777" w:rsidR="002C6F04" w:rsidRDefault="002C6F04" w:rsidP="002C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F04" w14:paraId="4229C109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F8E32D" w14:textId="77777777" w:rsidR="002C6F04" w:rsidRDefault="002C6F04" w:rsidP="002C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304090" w14:textId="6EDD99D4" w:rsidR="002C6F04" w:rsidRDefault="002C6F04" w:rsidP="002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for </w:t>
            </w:r>
            <w:proofErr w:type="spellStart"/>
            <w:r>
              <w:t>MnS</w:t>
            </w:r>
            <w:proofErr w:type="spellEnd"/>
            <w:r>
              <w:t xml:space="preserve"> for network slice subnet provisioning fixed.</w:t>
            </w:r>
          </w:p>
        </w:tc>
      </w:tr>
      <w:tr w:rsidR="002C6F04" w14:paraId="4E500D75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F3F40" w14:textId="77777777" w:rsidR="002C6F04" w:rsidRDefault="002C6F04" w:rsidP="002C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A50F1" w14:textId="77777777" w:rsidR="002C6F04" w:rsidRDefault="002C6F04" w:rsidP="002C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F04" w14:paraId="3614E121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212E86" w14:textId="77777777" w:rsidR="002C6F04" w:rsidRDefault="002C6F04" w:rsidP="002C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2AF89" w14:textId="1C6E07FB" w:rsidR="002C6F04" w:rsidRDefault="002C6F04" w:rsidP="002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or incomplete specification leads to confusion and incorrect implementation</w:t>
            </w:r>
          </w:p>
        </w:tc>
      </w:tr>
      <w:tr w:rsidR="009E3EF7" w14:paraId="56C26DED" w14:textId="77777777" w:rsidTr="002C6F04">
        <w:tc>
          <w:tcPr>
            <w:tcW w:w="2696" w:type="dxa"/>
            <w:gridSpan w:val="2"/>
          </w:tcPr>
          <w:p w14:paraId="5A0D77F8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C03BC9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5E968378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000A1D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9105C1" w14:textId="680766B1" w:rsidR="009E3EF7" w:rsidRDefault="00F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9E3EF7" w14:paraId="56A759A5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E81F0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BAAE2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6A1FDE9D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6FBF6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9CF139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DE11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6F9FB27" w14:textId="77777777" w:rsidR="009E3EF7" w:rsidRDefault="009E3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5043A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EF7" w14:paraId="6B2DBA6D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C1A0E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706FF0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36C2" w14:textId="7934CB7C" w:rsidR="009E3EF7" w:rsidRDefault="00FD7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D891E3" w14:textId="77777777" w:rsidR="009E3EF7" w:rsidRDefault="009E3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616A0A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EF7" w14:paraId="575E9A50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55DBA9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D8CA2B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0C36B" w14:textId="796F4C74" w:rsidR="009E3EF7" w:rsidRDefault="00FD7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AE593A6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5E0E7C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EF7" w14:paraId="25D0CB63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52E539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30A6B3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82FEB" w14:textId="3DD4FA72" w:rsidR="009E3EF7" w:rsidRDefault="00FD7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D30CD5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025A4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EF7" w14:paraId="517E9830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76164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01DA8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</w:tr>
      <w:tr w:rsidR="009E3EF7" w14:paraId="44F00977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A14155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40FD4" w14:textId="049922F3" w:rsidR="009E3EF7" w:rsidRDefault="00CC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tDoc number is S5-235162</w:t>
            </w:r>
          </w:p>
        </w:tc>
      </w:tr>
      <w:tr w:rsidR="009E3EF7" w14:paraId="2F03DF71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7EA2E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CFB949" w14:textId="77777777" w:rsidR="009E3EF7" w:rsidRDefault="009E3E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EF7" w14:paraId="2C97A205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FB530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6C2B1" w14:textId="6A184E66" w:rsidR="009E3EF7" w:rsidRDefault="00842FD3" w:rsidP="00842FD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42FD3">
              <w:rPr>
                <w:noProof/>
              </w:rPr>
              <w:t>S5-235163</w:t>
            </w:r>
            <w:r>
              <w:rPr>
                <w:noProof/>
              </w:rPr>
              <w:t xml:space="preserve"> is revised to </w:t>
            </w:r>
            <w:r w:rsidRPr="00842FD3">
              <w:rPr>
                <w:noProof/>
              </w:rPr>
              <w:t>S5-23</w:t>
            </w:r>
            <w:bookmarkStart w:id="1" w:name="_Hlk143777668"/>
            <w:r w:rsidRPr="00842FD3">
              <w:rPr>
                <w:noProof/>
              </w:rPr>
              <w:t>5874</w:t>
            </w:r>
            <w:bookmarkEnd w:id="1"/>
          </w:p>
        </w:tc>
      </w:tr>
    </w:tbl>
    <w:p w14:paraId="502F699D" w14:textId="77777777" w:rsidR="009E3EF7" w:rsidRDefault="009E3EF7" w:rsidP="009E3EF7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06E5E504" w:rsidR="001E41F3" w:rsidRDefault="001E41F3">
      <w:pPr>
        <w:rPr>
          <w:noProof/>
        </w:rPr>
      </w:pPr>
    </w:p>
    <w:p w14:paraId="08EF9DEA" w14:textId="77777777" w:rsidR="009128E3" w:rsidRPr="00343FC5" w:rsidRDefault="009128E3" w:rsidP="009128E3">
      <w:pPr>
        <w:pStyle w:val="Heading2"/>
      </w:pPr>
      <w:bookmarkStart w:id="2" w:name="_Toc19715516"/>
      <w:bookmarkStart w:id="3" w:name="_Toc51326714"/>
      <w:bookmarkStart w:id="4" w:name="_Toc51326831"/>
      <w:bookmarkStart w:id="5" w:name="_Toc138414066"/>
      <w:r w:rsidRPr="00343FC5">
        <w:t>6.2</w:t>
      </w:r>
      <w:r w:rsidRPr="00343FC5">
        <w:tab/>
        <w:t>Management services for network slice subnet provisioning</w:t>
      </w:r>
      <w:bookmarkEnd w:id="2"/>
      <w:bookmarkEnd w:id="3"/>
      <w:bookmarkEnd w:id="4"/>
      <w:bookmarkEnd w:id="5"/>
    </w:p>
    <w:p w14:paraId="6B89BF05" w14:textId="77777777" w:rsidR="009128E3" w:rsidRPr="00343FC5" w:rsidRDefault="009128E3" w:rsidP="009128E3">
      <w:r w:rsidRPr="00343FC5">
        <w:t>The management services for network slice subnet provisioning are listed in table 6.2-1.</w:t>
      </w:r>
    </w:p>
    <w:p w14:paraId="1E7218AE" w14:textId="77777777" w:rsidR="009128E3" w:rsidRPr="00343FC5" w:rsidRDefault="009128E3" w:rsidP="009128E3">
      <w:pPr>
        <w:pStyle w:val="TH"/>
      </w:pPr>
      <w:r w:rsidRPr="00343FC5"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9128E3" w:rsidRPr="00343FC5" w14:paraId="33522010" w14:textId="77777777" w:rsidTr="00086778">
        <w:trPr>
          <w:jc w:val="center"/>
        </w:trPr>
        <w:tc>
          <w:tcPr>
            <w:tcW w:w="2229" w:type="dxa"/>
            <w:shd w:val="clear" w:color="auto" w:fill="auto"/>
          </w:tcPr>
          <w:p w14:paraId="1A299A6A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940" w:type="dxa"/>
          </w:tcPr>
          <w:p w14:paraId="491587C2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A (Operations and notifications)</w:t>
            </w:r>
          </w:p>
        </w:tc>
        <w:tc>
          <w:tcPr>
            <w:tcW w:w="2618" w:type="dxa"/>
          </w:tcPr>
          <w:p w14:paraId="5A06009B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B (information model)</w:t>
            </w:r>
          </w:p>
        </w:tc>
      </w:tr>
      <w:tr w:rsidR="009128E3" w:rsidRPr="00343FC5" w14:paraId="02582358" w14:textId="77777777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70A4D2E9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Provisioning</w:t>
            </w:r>
          </w:p>
        </w:tc>
        <w:tc>
          <w:tcPr>
            <w:tcW w:w="2940" w:type="dxa"/>
          </w:tcPr>
          <w:p w14:paraId="7E3C3152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663D2095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217CF77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67EF22D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F1DA267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EEC4593" w14:textId="77777777" w:rsidR="009128E3" w:rsidRPr="00DB744C" w:rsidRDefault="009128E3" w:rsidP="00D26435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14:paraId="3935F17E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57E477D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88962A6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14:paraId="099A44C9" w14:textId="0A28B7A0" w:rsidR="009128E3" w:rsidRPr="00343FC5" w:rsidRDefault="009128E3" w:rsidP="00D26435">
            <w:pPr>
              <w:pStyle w:val="TAL"/>
              <w:rPr>
                <w:lang w:eastAsia="zh-CN"/>
              </w:rPr>
            </w:pPr>
            <w:del w:id="6" w:author="Nokia(SS1)" w:date="2023-08-03T14:15:00Z">
              <w:r w:rsidRPr="00343FC5" w:rsidDel="00612FD0">
                <w:rPr>
                  <w:lang w:eastAsia="zh-CN"/>
                </w:rPr>
                <w:delText>NSSI</w:delText>
              </w:r>
            </w:del>
            <w:ins w:id="7" w:author="Nokia(SS1-r1)" w:date="2023-08-24T13:54:00Z">
              <w:r w:rsidR="0017169F">
                <w:rPr>
                  <w:lang w:eastAsia="zh-CN"/>
                </w:rPr>
                <w:t xml:space="preserve">Network </w:t>
              </w:r>
            </w:ins>
            <w:ins w:id="8" w:author="Nokia(SS1-r1)" w:date="2023-08-24T13:55:00Z">
              <w:r w:rsidR="0017169F">
                <w:rPr>
                  <w:lang w:eastAsia="zh-CN"/>
                </w:rPr>
                <w:t>s</w:t>
              </w:r>
            </w:ins>
            <w:ins w:id="9" w:author="Nokia(SS1-r1)" w:date="2023-08-24T13:54:00Z">
              <w:r w:rsidR="0017169F">
                <w:rPr>
                  <w:lang w:eastAsia="zh-CN"/>
                </w:rPr>
                <w:t xml:space="preserve">lice </w:t>
              </w:r>
            </w:ins>
            <w:ins w:id="10" w:author="Nokia(SS1-r1)" w:date="2023-08-24T13:55:00Z">
              <w:r w:rsidR="0017169F">
                <w:rPr>
                  <w:lang w:eastAsia="zh-CN"/>
                </w:rPr>
                <w:t>s</w:t>
              </w:r>
            </w:ins>
            <w:ins w:id="11" w:author="Nokia(SS1-r1)" w:date="2023-08-24T13:54:00Z">
              <w:r w:rsidR="0017169F">
                <w:rPr>
                  <w:lang w:eastAsia="zh-CN"/>
                </w:rPr>
                <w:t>u</w:t>
              </w:r>
            </w:ins>
            <w:ins w:id="12" w:author="Nokia(SS1-r1)" w:date="2023-08-24T13:55:00Z">
              <w:r w:rsidR="0017169F">
                <w:rPr>
                  <w:lang w:eastAsia="zh-CN"/>
                </w:rPr>
                <w:t>b</w:t>
              </w:r>
            </w:ins>
            <w:ins w:id="13" w:author="Nokia(SS1-r1)" w:date="2023-08-24T13:54:00Z">
              <w:r w:rsidR="0017169F">
                <w:rPr>
                  <w:lang w:eastAsia="zh-CN"/>
                </w:rPr>
                <w:t xml:space="preserve">net NRM related </w:t>
              </w:r>
            </w:ins>
            <w:r w:rsidRPr="00343FC5">
              <w:rPr>
                <w:lang w:eastAsia="zh-CN"/>
              </w:rPr>
              <w:t>information model</w:t>
            </w:r>
            <w:ins w:id="14" w:author="Nokia(SS1-r1)" w:date="2023-08-24T13:54:00Z">
              <w:r w:rsidR="0017169F">
                <w:rPr>
                  <w:lang w:eastAsia="zh-CN"/>
                </w:rPr>
                <w:t>s</w:t>
              </w:r>
            </w:ins>
            <w:r w:rsidRPr="00343FC5">
              <w:rPr>
                <w:lang w:eastAsia="zh-CN"/>
              </w:rPr>
              <w:t xml:space="preserve"> defined in clause 6.3 of TS 28.541 [6]</w:t>
            </w:r>
          </w:p>
          <w:p w14:paraId="7E4D9B9F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</w:tr>
      <w:tr w:rsidR="009128E3" w:rsidRPr="00343FC5" w14:paraId="38EE369F" w14:textId="77777777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0A508EC2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14:paraId="4F816D43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33498A6F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7508C7B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82A2173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C7D90EB" w14:textId="77777777" w:rsidR="00612FD0" w:rsidRDefault="009128E3" w:rsidP="00D26435">
            <w:pPr>
              <w:pStyle w:val="TAL"/>
              <w:rPr>
                <w:ins w:id="15" w:author="Nokia(SS1)" w:date="2023-08-03T14:17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16EAA54" w14:textId="77777777" w:rsidR="00612FD0" w:rsidRDefault="00612FD0" w:rsidP="00D26435">
            <w:pPr>
              <w:pStyle w:val="TAL"/>
              <w:rPr>
                <w:ins w:id="16" w:author="Nokia(SS1)" w:date="2023-08-03T14:17:00Z"/>
                <w:lang w:eastAsia="zh-CN"/>
              </w:rPr>
            </w:pPr>
          </w:p>
          <w:p w14:paraId="63521FA7" w14:textId="5D7A8C8B" w:rsidR="009128E3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60953291" w14:textId="77777777" w:rsidR="009128E3" w:rsidRDefault="009128E3" w:rsidP="00D26435">
            <w:pPr>
              <w:pStyle w:val="TAL"/>
              <w:rPr>
                <w:lang w:eastAsia="zh-CN"/>
              </w:rPr>
            </w:pPr>
          </w:p>
          <w:p w14:paraId="56C1C9E7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36B8BF7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FE575E6" w14:textId="77777777" w:rsidR="009128E3" w:rsidRPr="00343FC5" w:rsidRDefault="009128E3" w:rsidP="00D26435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0E8B301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14:paraId="4A27D48D" w14:textId="77777777" w:rsidR="009128E3" w:rsidRDefault="009128E3" w:rsidP="00D26435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7511FEFC" w14:textId="67B39B07" w:rsidR="009128E3" w:rsidRPr="00343FC5" w:rsidRDefault="009128E3" w:rsidP="00D26435">
            <w:pPr>
              <w:rPr>
                <w:rFonts w:ascii="Arial" w:hAnsi="Arial" w:cs="Arial"/>
                <w:sz w:val="18"/>
                <w:lang w:eastAsia="zh-CN"/>
              </w:rPr>
            </w:pPr>
            <w:del w:id="17" w:author="Nokia(SS1)" w:date="2023-08-03T14:17:00Z">
              <w:r w:rsidRPr="00343FC5" w:rsidDel="00612FD0">
                <w:rPr>
                  <w:rFonts w:ascii="Arial" w:hAnsi="Arial" w:cs="Arial"/>
                  <w:sz w:val="18"/>
                  <w:lang w:eastAsia="zh-CN"/>
                </w:rPr>
                <w:delText>NSSI</w:delText>
              </w:r>
            </w:del>
            <w:ins w:id="18" w:author="Nokia(SS1-r1)" w:date="2023-08-24T13:55:00Z">
              <w:r w:rsidR="0017169F" w:rsidRPr="0017169F">
                <w:rPr>
                  <w:rFonts w:ascii="Arial" w:hAnsi="Arial" w:cs="Arial"/>
                  <w:sz w:val="18"/>
                  <w:lang w:eastAsia="zh-CN"/>
                </w:rPr>
                <w:t xml:space="preserve">Network </w:t>
              </w:r>
              <w:r w:rsidR="0017169F">
                <w:rPr>
                  <w:rFonts w:ascii="Arial" w:hAnsi="Arial" w:cs="Arial"/>
                  <w:sz w:val="18"/>
                  <w:lang w:eastAsia="zh-CN"/>
                </w:rPr>
                <w:t>s</w:t>
              </w:r>
              <w:r w:rsidR="0017169F" w:rsidRPr="0017169F">
                <w:rPr>
                  <w:rFonts w:ascii="Arial" w:hAnsi="Arial" w:cs="Arial"/>
                  <w:sz w:val="18"/>
                  <w:lang w:eastAsia="zh-CN"/>
                </w:rPr>
                <w:t xml:space="preserve">lice </w:t>
              </w:r>
              <w:r w:rsidR="0017169F">
                <w:rPr>
                  <w:rFonts w:ascii="Arial" w:hAnsi="Arial" w:cs="Arial"/>
                  <w:sz w:val="18"/>
                  <w:lang w:eastAsia="zh-CN"/>
                </w:rPr>
                <w:t>s</w:t>
              </w:r>
              <w:r w:rsidR="0017169F" w:rsidRPr="0017169F">
                <w:rPr>
                  <w:rFonts w:ascii="Arial" w:hAnsi="Arial" w:cs="Arial"/>
                  <w:sz w:val="18"/>
                  <w:lang w:eastAsia="zh-CN"/>
                </w:rPr>
                <w:t>u</w:t>
              </w:r>
              <w:r w:rsidR="0017169F">
                <w:rPr>
                  <w:rFonts w:ascii="Arial" w:hAnsi="Arial" w:cs="Arial"/>
                  <w:sz w:val="18"/>
                  <w:lang w:eastAsia="zh-CN"/>
                </w:rPr>
                <w:t>b</w:t>
              </w:r>
              <w:r w:rsidR="0017169F" w:rsidRPr="0017169F">
                <w:rPr>
                  <w:rFonts w:ascii="Arial" w:hAnsi="Arial" w:cs="Arial"/>
                  <w:sz w:val="18"/>
                  <w:lang w:eastAsia="zh-CN"/>
                </w:rPr>
                <w:t>net NRM related</w:t>
              </w:r>
              <w:r w:rsidR="0017169F">
                <w:rPr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lang w:eastAsia="zh-CN"/>
              </w:rPr>
              <w:t>information model</w:t>
            </w:r>
            <w:ins w:id="19" w:author="Nokia(SS1-r1)" w:date="2023-08-24T14:52:00Z">
              <w:r w:rsidR="00EC50D5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  <w:r w:rsidRPr="00343FC5">
              <w:rPr>
                <w:rFonts w:ascii="Arial" w:hAnsi="Arial" w:cs="Arial"/>
                <w:sz w:val="18"/>
                <w:lang w:eastAsia="zh-CN"/>
              </w:rPr>
              <w:t xml:space="preserve"> defined in clause 6.3 of TS 28.541 [6]</w:t>
            </w:r>
          </w:p>
          <w:p w14:paraId="4E6FFA9D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</w:tr>
    </w:tbl>
    <w:p w14:paraId="25B24695" w14:textId="77777777" w:rsidR="009128E3" w:rsidRPr="00343FC5" w:rsidRDefault="009128E3" w:rsidP="009128E3">
      <w:pPr>
        <w:rPr>
          <w:lang w:eastAsia="zh-CN"/>
        </w:rPr>
      </w:pP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D6677AA"/>
    <w:multiLevelType w:val="hybridMultilevel"/>
    <w:tmpl w:val="73FE5DB8"/>
    <w:lvl w:ilvl="0" w:tplc="B03C77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760448108">
    <w:abstractNumId w:val="3"/>
  </w:num>
  <w:num w:numId="5" w16cid:durableId="4073124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  <w15:person w15:author="Nokia(SS1-r1)">
    <w15:presenceInfo w15:providerId="None" w15:userId="Nokia(SS1-r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1926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7169F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C6F04"/>
    <w:rsid w:val="002D4629"/>
    <w:rsid w:val="002E2FD8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12FD0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2A1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FD3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28E3"/>
    <w:rsid w:val="009148DE"/>
    <w:rsid w:val="00941E30"/>
    <w:rsid w:val="009777D9"/>
    <w:rsid w:val="00991B88"/>
    <w:rsid w:val="009A5753"/>
    <w:rsid w:val="009A579D"/>
    <w:rsid w:val="009E3297"/>
    <w:rsid w:val="009E3EF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4494D"/>
    <w:rsid w:val="00B67B97"/>
    <w:rsid w:val="00B722D8"/>
    <w:rsid w:val="00B968C8"/>
    <w:rsid w:val="00BA3EC5"/>
    <w:rsid w:val="00BA51D9"/>
    <w:rsid w:val="00BA51E3"/>
    <w:rsid w:val="00BB5DFC"/>
    <w:rsid w:val="00BD279D"/>
    <w:rsid w:val="00BD6BB8"/>
    <w:rsid w:val="00BF27A2"/>
    <w:rsid w:val="00C12D8A"/>
    <w:rsid w:val="00C66BA2"/>
    <w:rsid w:val="00C91F3F"/>
    <w:rsid w:val="00C95985"/>
    <w:rsid w:val="00CC5026"/>
    <w:rsid w:val="00CC68D0"/>
    <w:rsid w:val="00CC77B4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05C8B"/>
    <w:rsid w:val="00E13F3D"/>
    <w:rsid w:val="00E34898"/>
    <w:rsid w:val="00EB09B7"/>
    <w:rsid w:val="00EC50D5"/>
    <w:rsid w:val="00EE7D7C"/>
    <w:rsid w:val="00F25D98"/>
    <w:rsid w:val="00F300FB"/>
    <w:rsid w:val="00FB6386"/>
    <w:rsid w:val="00FD7C8D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128E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128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28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8E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1F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Nokia(SS1-r2)</cp:lastModifiedBy>
  <cp:revision>56</cp:revision>
  <cp:lastPrinted>1899-12-31T23:00:00Z</cp:lastPrinted>
  <dcterms:created xsi:type="dcterms:W3CDTF">2020-02-03T08:32:00Z</dcterms:created>
  <dcterms:modified xsi:type="dcterms:W3CDTF">2023-08-24T15:43:00Z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